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0D50369E"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836CD">
        <w:rPr>
          <w:rFonts w:ascii="Arial" w:eastAsia="Arial Unicode MS" w:hAnsi="Arial" w:cs="Arial" w:hint="eastAsia"/>
          <w:b/>
          <w:bCs/>
          <w:sz w:val="24"/>
          <w:lang w:eastAsia="zh-CN"/>
        </w:rPr>
        <w:t>8</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2812DA">
        <w:rPr>
          <w:rFonts w:ascii="Arial" w:eastAsia="宋体" w:hAnsi="Arial" w:hint="eastAsia"/>
          <w:b/>
          <w:iCs/>
          <w:noProof/>
          <w:color w:val="auto"/>
          <w:sz w:val="28"/>
          <w:lang w:eastAsia="zh-CN"/>
        </w:rPr>
        <w:t>03002</w:t>
      </w:r>
    </w:p>
    <w:p w14:paraId="2614920D" w14:textId="399A168E" w:rsidR="00A24F28" w:rsidRPr="003244C5" w:rsidRDefault="008836C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11</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EC7A1A">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2593110" w:rsidR="007860C3" w:rsidRPr="00EC3BD6"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5C73FB43" w:rsidR="007860C3" w:rsidRPr="006A1A2C"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8B4191" w:rsidRPr="008B4191">
        <w:rPr>
          <w:rFonts w:ascii="Arial" w:eastAsiaTheme="minorEastAsia" w:hAnsi="Arial" w:cs="Arial"/>
          <w:b/>
          <w:lang w:eastAsia="zh-CN"/>
        </w:rPr>
        <w:t>Addressing EN: AF authorization for Ambient IoT</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0A79922C"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AmbientIoT</w:t>
      </w:r>
      <w:proofErr w:type="spellEnd"/>
      <w:r w:rsidR="00373B00">
        <w:rPr>
          <w:rFonts w:ascii="Arial" w:eastAsiaTheme="minorEastAsia" w:hAnsi="Arial" w:cs="Arial" w:hint="eastAsia"/>
          <w:b/>
          <w:lang w:eastAsia="zh-CN"/>
        </w:rPr>
        <w:t>-ARC</w:t>
      </w:r>
      <w:r w:rsidRPr="000E1A4B">
        <w:rPr>
          <w:rFonts w:ascii="Arial" w:hAnsi="Arial" w:cs="Arial"/>
          <w:b/>
        </w:rPr>
        <w:t xml:space="preserve"> / Rel-19</w:t>
      </w:r>
    </w:p>
    <w:p w14:paraId="600711D1" w14:textId="6B8D2A9D"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w:t>
      </w:r>
      <w:r w:rsidR="001D70A9">
        <w:rPr>
          <w:rFonts w:ascii="Arial" w:eastAsiaTheme="minorEastAsia" w:hAnsi="Arial" w:cs="Arial" w:hint="eastAsia"/>
          <w:i/>
          <w:iCs/>
          <w:lang w:eastAsia="zh-CN"/>
        </w:rPr>
        <w:t xml:space="preserve"> address the EN </w:t>
      </w:r>
      <w:r w:rsidR="00D4588C">
        <w:rPr>
          <w:rFonts w:ascii="Arial" w:eastAsiaTheme="minorEastAsia" w:hAnsi="Arial" w:cs="Arial" w:hint="eastAsia"/>
          <w:i/>
          <w:iCs/>
          <w:lang w:eastAsia="zh-CN"/>
        </w:rPr>
        <w:t>in</w:t>
      </w:r>
      <w:r w:rsidR="001D70A9">
        <w:rPr>
          <w:rFonts w:ascii="Arial" w:eastAsiaTheme="minorEastAsia" w:hAnsi="Arial" w:cs="Arial" w:hint="eastAsia"/>
          <w:i/>
          <w:iCs/>
          <w:lang w:eastAsia="zh-CN"/>
        </w:rPr>
        <w:t xml:space="preserve"> the AF authorization clause in TS 23.369 for </w:t>
      </w:r>
      <w:proofErr w:type="spellStart"/>
      <w:r w:rsidR="001D70A9">
        <w:rPr>
          <w:rFonts w:ascii="Arial" w:eastAsiaTheme="minorEastAsia" w:hAnsi="Arial" w:cs="Arial" w:hint="eastAsia"/>
          <w:i/>
          <w:iCs/>
          <w:lang w:eastAsia="zh-CN"/>
        </w:rPr>
        <w:t>AIoT</w:t>
      </w:r>
      <w:proofErr w:type="spellEnd"/>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7A349881" w14:textId="38097271" w:rsidR="00811C2E" w:rsidRDefault="00635CA4" w:rsidP="00280658">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61312" behindDoc="0" locked="0" layoutInCell="1" allowOverlap="1" wp14:anchorId="4CDF1BB7" wp14:editId="26371360">
                <wp:simplePos x="0" y="0"/>
                <wp:positionH relativeFrom="column">
                  <wp:posOffset>-63742</wp:posOffset>
                </wp:positionH>
                <wp:positionV relativeFrom="paragraph">
                  <wp:posOffset>390361</wp:posOffset>
                </wp:positionV>
                <wp:extent cx="6254945" cy="392687"/>
                <wp:effectExtent l="0" t="0" r="12700" b="26670"/>
                <wp:wrapNone/>
                <wp:docPr id="1489449091" name="矩形 1"/>
                <wp:cNvGraphicFramePr/>
                <a:graphic xmlns:a="http://schemas.openxmlformats.org/drawingml/2006/main">
                  <a:graphicData uri="http://schemas.microsoft.com/office/word/2010/wordprocessingShape">
                    <wps:wsp>
                      <wps:cNvSpPr/>
                      <wps:spPr>
                        <a:xfrm>
                          <a:off x="0" y="0"/>
                          <a:ext cx="6254945" cy="392687"/>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B3F5FD" id="矩形 1" o:spid="_x0000_s1026" style="position:absolute;margin-left:-5pt;margin-top:30.75pt;width:492.5pt;height:30.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" filled="f" strokecolor="black [3213]"/>
            </w:pict>
          </mc:Fallback>
        </mc:AlternateContent>
      </w:r>
      <w:r>
        <w:rPr>
          <w:rFonts w:eastAsiaTheme="minorEastAsia"/>
          <w:noProof/>
          <w:color w:val="auto"/>
          <w:lang w:eastAsia="zh-CN"/>
        </w:rPr>
        <w:t>During</w:t>
      </w:r>
      <w:r>
        <w:rPr>
          <w:rFonts w:eastAsiaTheme="minorEastAsia" w:hint="eastAsia"/>
          <w:noProof/>
          <w:color w:val="auto"/>
          <w:lang w:eastAsia="zh-CN"/>
        </w:rPr>
        <w:t xml:space="preserve"> </w:t>
      </w:r>
      <w:r w:rsidR="00096B21">
        <w:rPr>
          <w:rFonts w:eastAsiaTheme="minorEastAsia" w:hint="eastAsia"/>
          <w:noProof/>
          <w:color w:val="auto"/>
          <w:lang w:eastAsia="zh-CN"/>
        </w:rPr>
        <w:t>the SA2#167 meeting, an Editor</w:t>
      </w:r>
      <w:r w:rsidR="00096B21">
        <w:rPr>
          <w:rFonts w:eastAsiaTheme="minorEastAsia"/>
          <w:noProof/>
          <w:color w:val="auto"/>
          <w:lang w:eastAsia="zh-CN"/>
        </w:rPr>
        <w:t>’</w:t>
      </w:r>
      <w:r w:rsidR="00096B21">
        <w:rPr>
          <w:rFonts w:eastAsiaTheme="minorEastAsia" w:hint="eastAsia"/>
          <w:noProof/>
          <w:color w:val="auto"/>
          <w:lang w:eastAsia="zh-CN"/>
        </w:rPr>
        <w:t xml:space="preserve">s note </w:t>
      </w:r>
      <w:r>
        <w:rPr>
          <w:rFonts w:eastAsiaTheme="minorEastAsia"/>
          <w:noProof/>
          <w:color w:val="auto"/>
          <w:lang w:eastAsia="zh-CN"/>
        </w:rPr>
        <w:t>was included</w:t>
      </w:r>
      <w:r>
        <w:rPr>
          <w:rFonts w:eastAsiaTheme="minorEastAsia" w:hint="eastAsia"/>
          <w:noProof/>
          <w:color w:val="auto"/>
          <w:lang w:eastAsia="zh-CN"/>
        </w:rPr>
        <w:t xml:space="preserve"> </w:t>
      </w:r>
      <w:r w:rsidR="00096B21">
        <w:rPr>
          <w:rFonts w:eastAsiaTheme="minorEastAsia" w:hint="eastAsia"/>
          <w:noProof/>
          <w:color w:val="auto"/>
          <w:lang w:eastAsia="zh-CN"/>
        </w:rPr>
        <w:t>in the TS 23.369 clause 5.6 regarding the AF authorization, which is listed below:</w:t>
      </w:r>
    </w:p>
    <w:p w14:paraId="7BD8B634" w14:textId="447621E5" w:rsidR="00096B21" w:rsidRDefault="00096B21" w:rsidP="00280658">
      <w:pPr>
        <w:jc w:val="both"/>
        <w:rPr>
          <w:rFonts w:eastAsiaTheme="minorEastAsia"/>
          <w:lang w:eastAsia="zh-CN"/>
        </w:rPr>
      </w:pPr>
      <w:r w:rsidRPr="00096B21">
        <w:rPr>
          <w:rFonts w:eastAsiaTheme="minorEastAsia"/>
          <w:i/>
          <w:iCs/>
          <w:color w:val="FF0000"/>
          <w:lang w:eastAsia="zh-CN"/>
        </w:rPr>
        <w:t>Editor's note: Whether to perform AF authorization only in NEF or in both NEF and AIOTF (including which parameter to use in Table 5.6-1), and whether a trusted AF requires authorization is FFS</w:t>
      </w:r>
      <w:r w:rsidRPr="00096B21">
        <w:rPr>
          <w:rFonts w:eastAsiaTheme="minorEastAsia"/>
          <w:lang w:eastAsia="zh-CN"/>
        </w:rPr>
        <w:t>.</w:t>
      </w:r>
    </w:p>
    <w:p w14:paraId="217EF718" w14:textId="25F702E8" w:rsidR="00096B21" w:rsidRDefault="00B95A2E" w:rsidP="00280658">
      <w:pPr>
        <w:jc w:val="both"/>
        <w:rPr>
          <w:rFonts w:eastAsiaTheme="minorEastAsia"/>
          <w:lang w:eastAsia="zh-CN"/>
        </w:rPr>
      </w:pPr>
      <w:r w:rsidRPr="00B95A2E">
        <w:rPr>
          <w:rFonts w:eastAsiaTheme="minorEastAsia" w:hint="eastAsia"/>
          <w:b/>
          <w:bCs/>
          <w:lang w:eastAsia="zh-CN"/>
        </w:rPr>
        <w:t>Controversial Issue 1</w:t>
      </w:r>
      <w:r>
        <w:rPr>
          <w:rFonts w:eastAsiaTheme="minorEastAsia" w:hint="eastAsia"/>
          <w:lang w:eastAsia="zh-CN"/>
        </w:rPr>
        <w:t xml:space="preserve">: </w:t>
      </w:r>
      <w:r w:rsidRPr="00371DF4">
        <w:rPr>
          <w:rFonts w:eastAsiaTheme="minorEastAsia" w:hint="eastAsia"/>
          <w:b/>
          <w:bCs/>
          <w:lang w:eastAsia="zh-CN"/>
        </w:rPr>
        <w:t xml:space="preserve">Should both </w:t>
      </w:r>
      <w:r w:rsidR="00C25A45">
        <w:rPr>
          <w:rFonts w:eastAsiaTheme="minorEastAsia" w:hint="eastAsia"/>
          <w:b/>
          <w:bCs/>
          <w:lang w:eastAsia="zh-CN"/>
        </w:rPr>
        <w:t xml:space="preserve">the </w:t>
      </w:r>
      <w:r w:rsidRPr="00371DF4">
        <w:rPr>
          <w:rFonts w:eastAsiaTheme="minorEastAsia" w:hint="eastAsia"/>
          <w:b/>
          <w:bCs/>
          <w:lang w:eastAsia="zh-CN"/>
        </w:rPr>
        <w:t>NEF and AIOTF be conducting the AF authorization</w:t>
      </w:r>
      <w:r w:rsidR="00C35908">
        <w:rPr>
          <w:rFonts w:eastAsiaTheme="minorEastAsia"/>
          <w:b/>
          <w:bCs/>
          <w:lang w:eastAsia="zh-CN"/>
        </w:rPr>
        <w:t>?</w:t>
      </w:r>
    </w:p>
    <w:p w14:paraId="7346BC2E" w14:textId="324A4D97" w:rsidR="00300047" w:rsidRDefault="00FB1491" w:rsidP="00280658">
      <w:pPr>
        <w:jc w:val="both"/>
        <w:rPr>
          <w:rFonts w:eastAsiaTheme="minorEastAsia"/>
          <w:lang w:eastAsia="zh-CN"/>
        </w:rPr>
      </w:pPr>
      <w:r>
        <w:rPr>
          <w:rFonts w:eastAsiaTheme="minorEastAsia" w:hint="eastAsia"/>
          <w:lang w:eastAsia="zh-CN"/>
        </w:rPr>
        <w:t xml:space="preserve">Since the </w:t>
      </w:r>
      <w:r w:rsidR="00E50635">
        <w:rPr>
          <w:rFonts w:eastAsiaTheme="minorEastAsia"/>
          <w:lang w:eastAsia="zh-CN"/>
        </w:rPr>
        <w:t xml:space="preserve">AF </w:t>
      </w:r>
      <w:r>
        <w:rPr>
          <w:rFonts w:eastAsiaTheme="minorEastAsia" w:hint="eastAsia"/>
          <w:lang w:eastAsia="zh-CN"/>
        </w:rPr>
        <w:t>authorization</w:t>
      </w:r>
      <w:r w:rsidR="009916EE">
        <w:rPr>
          <w:rFonts w:eastAsiaTheme="minorEastAsia" w:hint="eastAsia"/>
          <w:lang w:eastAsia="zh-CN"/>
        </w:rPr>
        <w:t xml:space="preserve"> </w:t>
      </w:r>
      <w:r>
        <w:rPr>
          <w:rFonts w:eastAsiaTheme="minorEastAsia" w:hint="eastAsia"/>
          <w:lang w:eastAsia="zh-CN"/>
        </w:rPr>
        <w:t xml:space="preserve">data </w:t>
      </w:r>
      <w:r w:rsidR="007E5E02">
        <w:rPr>
          <w:rFonts w:eastAsiaTheme="minorEastAsia" w:hint="eastAsia"/>
          <w:lang w:eastAsia="zh-CN"/>
        </w:rPr>
        <w:t xml:space="preserve">will be stored at either ADM, or locally configured at NEF, it is fair to assume that only one network function (i.e., NEF or AIOTF) will be conducting the authorization to the AF. </w:t>
      </w:r>
    </w:p>
    <w:p w14:paraId="75F0AE13" w14:textId="45FD5BE1" w:rsidR="009C28BB" w:rsidRDefault="00300047" w:rsidP="009C28BB">
      <w:pPr>
        <w:pStyle w:val="af0"/>
        <w:numPr>
          <w:ilvl w:val="0"/>
          <w:numId w:val="34"/>
        </w:numPr>
        <w:jc w:val="both"/>
        <w:rPr>
          <w:rFonts w:eastAsiaTheme="minorEastAsia"/>
          <w:lang w:eastAsia="zh-CN"/>
        </w:rPr>
      </w:pPr>
      <w:r w:rsidRPr="009C28BB">
        <w:rPr>
          <w:rFonts w:eastAsiaTheme="minorEastAsia" w:hint="eastAsia"/>
          <w:lang w:eastAsia="zh-CN"/>
        </w:rPr>
        <w:t xml:space="preserve">If the authorization data </w:t>
      </w:r>
      <w:r w:rsidR="008B1D4C">
        <w:rPr>
          <w:rFonts w:eastAsiaTheme="minorEastAsia"/>
        </w:rPr>
        <w:t>for 3rd party AF</w:t>
      </w:r>
      <w:r w:rsidR="008B1D4C" w:rsidRPr="009C28BB">
        <w:rPr>
          <w:rFonts w:eastAsiaTheme="minorEastAsia" w:hint="eastAsia"/>
          <w:lang w:eastAsia="zh-CN"/>
        </w:rPr>
        <w:t xml:space="preserve"> </w:t>
      </w:r>
      <w:r w:rsidRPr="009C28BB">
        <w:rPr>
          <w:rFonts w:eastAsiaTheme="minorEastAsia" w:hint="eastAsia"/>
          <w:lang w:eastAsia="zh-CN"/>
        </w:rPr>
        <w:t xml:space="preserve">is locally configured at NEF, then NEF will fully conduct the </w:t>
      </w:r>
      <w:r w:rsidRPr="009C28BB">
        <w:rPr>
          <w:rFonts w:eastAsiaTheme="minorEastAsia"/>
          <w:lang w:eastAsia="zh-CN"/>
        </w:rPr>
        <w:t>configuration</w:t>
      </w:r>
      <w:r w:rsidRPr="009C28BB">
        <w:rPr>
          <w:rFonts w:eastAsiaTheme="minorEastAsia" w:hint="eastAsia"/>
          <w:lang w:eastAsia="zh-CN"/>
        </w:rPr>
        <w:t xml:space="preserve"> to the AF (i.e., using all the 4 items within the Table 5.6-1).</w:t>
      </w:r>
    </w:p>
    <w:p w14:paraId="51860D0B" w14:textId="4C8CE1AC" w:rsidR="00BC46D5" w:rsidRDefault="00300047" w:rsidP="009C28BB">
      <w:pPr>
        <w:pStyle w:val="af0"/>
        <w:numPr>
          <w:ilvl w:val="0"/>
          <w:numId w:val="34"/>
        </w:numPr>
        <w:jc w:val="both"/>
        <w:rPr>
          <w:rFonts w:eastAsiaTheme="minorEastAsia"/>
          <w:lang w:eastAsia="zh-CN"/>
        </w:rPr>
      </w:pPr>
      <w:r w:rsidRPr="009C28BB">
        <w:rPr>
          <w:rFonts w:eastAsiaTheme="minorEastAsia" w:hint="eastAsia"/>
          <w:lang w:eastAsia="zh-CN"/>
        </w:rPr>
        <w:t xml:space="preserve">If the authorization data is not available at NEF and only </w:t>
      </w:r>
      <w:r w:rsidR="008A6BFD" w:rsidRPr="009C28BB">
        <w:rPr>
          <w:rFonts w:eastAsiaTheme="minorEastAsia" w:hint="eastAsia"/>
          <w:lang w:eastAsia="zh-CN"/>
        </w:rPr>
        <w:t xml:space="preserve">stored </w:t>
      </w:r>
      <w:r w:rsidRPr="009C28BB">
        <w:rPr>
          <w:rFonts w:eastAsiaTheme="minorEastAsia" w:hint="eastAsia"/>
          <w:lang w:eastAsia="zh-CN"/>
        </w:rPr>
        <w:t>in ADM, then after NEF does the legacy authorization</w:t>
      </w:r>
      <w:r w:rsidR="00DB73F2" w:rsidRPr="009C28BB">
        <w:rPr>
          <w:rFonts w:eastAsiaTheme="minorEastAsia" w:hint="eastAsia"/>
          <w:lang w:eastAsia="zh-CN"/>
        </w:rPr>
        <w:t xml:space="preserve"> as in TS 33.501</w:t>
      </w:r>
      <w:r w:rsidRPr="009C28BB">
        <w:rPr>
          <w:rFonts w:eastAsiaTheme="minorEastAsia" w:hint="eastAsia"/>
          <w:lang w:eastAsia="zh-CN"/>
        </w:rPr>
        <w:t xml:space="preserve"> </w:t>
      </w:r>
      <w:r w:rsidR="008A6BFD" w:rsidRPr="009C28BB">
        <w:rPr>
          <w:rFonts w:eastAsiaTheme="minorEastAsia" w:hint="eastAsia"/>
          <w:lang w:eastAsia="zh-CN"/>
        </w:rPr>
        <w:t>(check whether AF is allowed</w:t>
      </w:r>
      <w:r w:rsidR="00330DD3">
        <w:rPr>
          <w:rFonts w:eastAsiaTheme="minorEastAsia" w:hint="eastAsia"/>
          <w:lang w:eastAsia="zh-CN"/>
        </w:rPr>
        <w:t xml:space="preserve"> to send request to 3GPP network</w:t>
      </w:r>
      <w:r w:rsidR="008A6BFD" w:rsidRPr="009C28BB">
        <w:rPr>
          <w:rFonts w:eastAsiaTheme="minorEastAsia" w:hint="eastAsia"/>
          <w:lang w:eastAsia="zh-CN"/>
        </w:rPr>
        <w:t xml:space="preserve">) </w:t>
      </w:r>
      <w:r w:rsidRPr="009C28BB">
        <w:rPr>
          <w:rFonts w:eastAsiaTheme="minorEastAsia" w:hint="eastAsia"/>
          <w:lang w:eastAsia="zh-CN"/>
        </w:rPr>
        <w:t>and forward</w:t>
      </w:r>
      <w:r w:rsidR="00866BA1">
        <w:rPr>
          <w:rFonts w:eastAsiaTheme="minorEastAsia" w:hint="eastAsia"/>
          <w:lang w:eastAsia="zh-CN"/>
        </w:rPr>
        <w:t>s</w:t>
      </w:r>
      <w:r w:rsidRPr="009C28BB">
        <w:rPr>
          <w:rFonts w:eastAsiaTheme="minorEastAsia" w:hint="eastAsia"/>
          <w:lang w:eastAsia="zh-CN"/>
        </w:rPr>
        <w:t xml:space="preserve"> the service request to the AIOTF, AIOTF will check the AF authorization</w:t>
      </w:r>
      <w:r w:rsidR="00DB73F2" w:rsidRPr="009C28BB">
        <w:rPr>
          <w:rFonts w:eastAsiaTheme="minorEastAsia" w:hint="eastAsia"/>
          <w:lang w:eastAsia="zh-CN"/>
        </w:rPr>
        <w:t xml:space="preserve"> data for </w:t>
      </w:r>
      <w:proofErr w:type="spellStart"/>
      <w:r w:rsidR="00441A96">
        <w:rPr>
          <w:rFonts w:eastAsiaTheme="minorEastAsia" w:hint="eastAsia"/>
          <w:lang w:eastAsia="zh-CN"/>
        </w:rPr>
        <w:t>AIoT</w:t>
      </w:r>
      <w:proofErr w:type="spellEnd"/>
      <w:r w:rsidR="00441A96">
        <w:rPr>
          <w:rFonts w:eastAsiaTheme="minorEastAsia" w:hint="eastAsia"/>
          <w:lang w:eastAsia="zh-CN"/>
        </w:rPr>
        <w:t xml:space="preserve"> </w:t>
      </w:r>
      <w:r w:rsidR="00DB73F2" w:rsidRPr="009C28BB">
        <w:rPr>
          <w:rFonts w:eastAsiaTheme="minorEastAsia" w:hint="eastAsia"/>
          <w:lang w:eastAsia="zh-CN"/>
        </w:rPr>
        <w:t>service content level authorization, which are allowed area, allowed service operations and allowed target devices</w:t>
      </w:r>
      <w:r w:rsidR="00AD4AC3">
        <w:rPr>
          <w:rFonts w:eastAsiaTheme="minorEastAsia" w:hint="eastAsia"/>
          <w:lang w:eastAsia="zh-CN"/>
        </w:rPr>
        <w:t xml:space="preserve"> as </w:t>
      </w:r>
      <w:r w:rsidR="00AD4AC3">
        <w:rPr>
          <w:rFonts w:eastAsiaTheme="minorEastAsia"/>
          <w:lang w:eastAsia="zh-CN"/>
        </w:rPr>
        <w:t>described</w:t>
      </w:r>
      <w:r w:rsidR="00AD4AC3">
        <w:rPr>
          <w:rFonts w:eastAsiaTheme="minorEastAsia" w:hint="eastAsia"/>
          <w:lang w:eastAsia="zh-CN"/>
        </w:rPr>
        <w:t xml:space="preserve"> in Table 5.6-1</w:t>
      </w:r>
      <w:r w:rsidR="00DB73F2" w:rsidRPr="009C28BB">
        <w:rPr>
          <w:rFonts w:eastAsiaTheme="minorEastAsia" w:hint="eastAsia"/>
          <w:lang w:eastAsia="zh-CN"/>
        </w:rPr>
        <w:t xml:space="preserve">. </w:t>
      </w:r>
    </w:p>
    <w:p w14:paraId="7C0A08FB" w14:textId="46581260" w:rsidR="00BF1368" w:rsidRPr="009C28BB" w:rsidRDefault="00DB73F2" w:rsidP="009C28BB">
      <w:pPr>
        <w:pStyle w:val="af0"/>
        <w:numPr>
          <w:ilvl w:val="0"/>
          <w:numId w:val="34"/>
        </w:numPr>
        <w:jc w:val="both"/>
        <w:rPr>
          <w:rFonts w:eastAsiaTheme="minorEastAsia"/>
          <w:lang w:eastAsia="zh-CN"/>
        </w:rPr>
      </w:pPr>
      <w:r w:rsidRPr="009C28BB">
        <w:rPr>
          <w:rFonts w:eastAsiaTheme="minorEastAsia" w:hint="eastAsia"/>
          <w:lang w:eastAsia="zh-CN"/>
        </w:rPr>
        <w:t>It is up to operator</w:t>
      </w:r>
      <w:r w:rsidRPr="009C28BB">
        <w:rPr>
          <w:rFonts w:eastAsiaTheme="minorEastAsia"/>
          <w:lang w:eastAsia="zh-CN"/>
        </w:rPr>
        <w:t>’</w:t>
      </w:r>
      <w:r w:rsidRPr="009C28BB">
        <w:rPr>
          <w:rFonts w:eastAsiaTheme="minorEastAsia" w:hint="eastAsia"/>
          <w:lang w:eastAsia="zh-CN"/>
        </w:rPr>
        <w:t xml:space="preserve">s configuration to decide </w:t>
      </w:r>
      <w:r w:rsidRPr="009C28BB">
        <w:rPr>
          <w:rFonts w:eastAsiaTheme="minorEastAsia"/>
          <w:lang w:eastAsia="zh-CN"/>
        </w:rPr>
        <w:t>whe</w:t>
      </w:r>
      <w:r w:rsidRPr="009C28BB">
        <w:rPr>
          <w:rFonts w:eastAsiaTheme="minorEastAsia" w:hint="eastAsia"/>
          <w:lang w:eastAsia="zh-CN"/>
        </w:rPr>
        <w:t>re to store the AF authorization data</w:t>
      </w:r>
      <w:r w:rsidR="00BC46D5">
        <w:rPr>
          <w:rFonts w:eastAsiaTheme="minorEastAsia" w:hint="eastAsia"/>
          <w:lang w:eastAsia="zh-CN"/>
        </w:rPr>
        <w:t xml:space="preserve">, </w:t>
      </w:r>
      <w:r w:rsidR="000D49F3">
        <w:rPr>
          <w:rFonts w:eastAsiaTheme="minorEastAsia" w:hint="eastAsia"/>
          <w:lang w:eastAsia="zh-CN"/>
        </w:rPr>
        <w:t>e.g., either</w:t>
      </w:r>
      <w:r w:rsidR="00BC46D5">
        <w:rPr>
          <w:rFonts w:eastAsiaTheme="minorEastAsia" w:hint="eastAsia"/>
          <w:lang w:eastAsia="zh-CN"/>
        </w:rPr>
        <w:t xml:space="preserve"> ADM </w:t>
      </w:r>
      <w:r w:rsidR="000D49F3">
        <w:rPr>
          <w:rFonts w:eastAsiaTheme="minorEastAsia" w:hint="eastAsia"/>
          <w:lang w:eastAsia="zh-CN"/>
        </w:rPr>
        <w:t>or</w:t>
      </w:r>
      <w:r w:rsidR="00BC46D5">
        <w:rPr>
          <w:rFonts w:eastAsiaTheme="minorEastAsia" w:hint="eastAsia"/>
          <w:lang w:eastAsia="zh-CN"/>
        </w:rPr>
        <w:t xml:space="preserve"> NEF</w:t>
      </w:r>
      <w:r w:rsidRPr="009C28BB">
        <w:rPr>
          <w:rFonts w:eastAsiaTheme="minorEastAsia" w:hint="eastAsia"/>
          <w:lang w:eastAsia="zh-CN"/>
        </w:rPr>
        <w:t xml:space="preserve">. </w:t>
      </w:r>
    </w:p>
    <w:p w14:paraId="5D291A5A" w14:textId="646A7A5D" w:rsidR="00A8466F" w:rsidRPr="00300047" w:rsidRDefault="00A8466F" w:rsidP="00280658">
      <w:pPr>
        <w:jc w:val="both"/>
        <w:rPr>
          <w:rFonts w:eastAsiaTheme="minorEastAsia"/>
          <w:lang w:eastAsia="zh-CN"/>
        </w:rPr>
      </w:pPr>
      <w:r w:rsidRPr="00241EF5">
        <w:rPr>
          <w:rFonts w:eastAsiaTheme="minorEastAsia" w:hint="eastAsia"/>
          <w:b/>
          <w:bCs/>
          <w:highlight w:val="green"/>
          <w:lang w:eastAsia="zh-CN"/>
        </w:rPr>
        <w:t>Proposal 1</w:t>
      </w:r>
      <w:r w:rsidRPr="00241EF5">
        <w:rPr>
          <w:rFonts w:eastAsiaTheme="minorEastAsia" w:hint="eastAsia"/>
          <w:highlight w:val="green"/>
          <w:lang w:eastAsia="zh-CN"/>
        </w:rPr>
        <w:t>:</w:t>
      </w:r>
      <w:r w:rsidR="00416E8D" w:rsidRPr="00241EF5">
        <w:rPr>
          <w:rFonts w:eastAsiaTheme="minorEastAsia" w:hint="eastAsia"/>
          <w:highlight w:val="green"/>
          <w:lang w:eastAsia="zh-CN"/>
        </w:rPr>
        <w:t xml:space="preserve"> </w:t>
      </w:r>
      <w:r w:rsidR="00416E8D" w:rsidRPr="00241EF5">
        <w:rPr>
          <w:rFonts w:eastAsiaTheme="minorEastAsia" w:hint="eastAsia"/>
          <w:b/>
          <w:bCs/>
          <w:highlight w:val="green"/>
          <w:lang w:eastAsia="zh-CN"/>
        </w:rPr>
        <w:t xml:space="preserve">Either NEF or AIOTF will perform the AF authorization of the </w:t>
      </w:r>
      <w:proofErr w:type="spellStart"/>
      <w:r w:rsidR="00416E8D" w:rsidRPr="00241EF5">
        <w:rPr>
          <w:rFonts w:eastAsiaTheme="minorEastAsia" w:hint="eastAsia"/>
          <w:b/>
          <w:bCs/>
          <w:highlight w:val="green"/>
          <w:lang w:eastAsia="zh-CN"/>
        </w:rPr>
        <w:t>AIoT</w:t>
      </w:r>
      <w:proofErr w:type="spellEnd"/>
      <w:r w:rsidR="00416E8D" w:rsidRPr="00241EF5">
        <w:rPr>
          <w:rFonts w:eastAsiaTheme="minorEastAsia" w:hint="eastAsia"/>
          <w:b/>
          <w:bCs/>
          <w:highlight w:val="green"/>
          <w:lang w:eastAsia="zh-CN"/>
        </w:rPr>
        <w:t xml:space="preserve"> service, based on the operator</w:t>
      </w:r>
      <w:r w:rsidR="00416E8D" w:rsidRPr="00241EF5">
        <w:rPr>
          <w:rFonts w:eastAsiaTheme="minorEastAsia"/>
          <w:b/>
          <w:bCs/>
          <w:highlight w:val="green"/>
          <w:lang w:eastAsia="zh-CN"/>
        </w:rPr>
        <w:t>’</w:t>
      </w:r>
      <w:r w:rsidR="00416E8D" w:rsidRPr="00241EF5">
        <w:rPr>
          <w:rFonts w:eastAsiaTheme="minorEastAsia" w:hint="eastAsia"/>
          <w:b/>
          <w:bCs/>
          <w:highlight w:val="green"/>
          <w:lang w:eastAsia="zh-CN"/>
        </w:rPr>
        <w:t>s configuration of the AF authorization data</w:t>
      </w:r>
      <w:r w:rsidR="00416E8D">
        <w:rPr>
          <w:rFonts w:eastAsiaTheme="minorEastAsia" w:hint="eastAsia"/>
          <w:lang w:eastAsia="zh-CN"/>
        </w:rPr>
        <w:t xml:space="preserve">. </w:t>
      </w:r>
    </w:p>
    <w:p w14:paraId="4BFABC49" w14:textId="7C42860E" w:rsidR="00B95A2E" w:rsidRDefault="00BF1368" w:rsidP="00280658">
      <w:pPr>
        <w:jc w:val="both"/>
        <w:rPr>
          <w:rFonts w:eastAsiaTheme="minorEastAsia"/>
          <w:lang w:eastAsia="zh-CN"/>
        </w:rPr>
      </w:pPr>
      <w:r w:rsidRPr="00BF1368">
        <w:rPr>
          <w:rFonts w:eastAsiaTheme="minorEastAsia" w:hint="eastAsia"/>
          <w:b/>
          <w:bCs/>
          <w:lang w:eastAsia="zh-CN"/>
        </w:rPr>
        <w:t>Controversial Issue 2:</w:t>
      </w:r>
      <w:r>
        <w:rPr>
          <w:rFonts w:eastAsiaTheme="minorEastAsia" w:hint="eastAsia"/>
          <w:lang w:eastAsia="zh-CN"/>
        </w:rPr>
        <w:t xml:space="preserve"> </w:t>
      </w:r>
      <w:r w:rsidRPr="00D5460D">
        <w:rPr>
          <w:rFonts w:eastAsiaTheme="minorEastAsia" w:hint="eastAsia"/>
          <w:b/>
          <w:bCs/>
          <w:lang w:eastAsia="zh-CN"/>
        </w:rPr>
        <w:t>Whether a trusted AF requires authorization</w:t>
      </w:r>
      <w:r w:rsidR="00633335">
        <w:rPr>
          <w:rFonts w:eastAsiaTheme="minorEastAsia"/>
          <w:lang w:eastAsia="zh-CN"/>
        </w:rPr>
        <w:t>?</w:t>
      </w:r>
      <w:r w:rsidR="00633335">
        <w:rPr>
          <w:rFonts w:eastAsiaTheme="minorEastAsia" w:hint="eastAsia"/>
          <w:lang w:eastAsia="zh-CN"/>
        </w:rPr>
        <w:t xml:space="preserve"> </w:t>
      </w:r>
    </w:p>
    <w:p w14:paraId="206A61B5" w14:textId="4AD824E9" w:rsidR="0075309E" w:rsidRDefault="00D5460D" w:rsidP="00280658">
      <w:pPr>
        <w:jc w:val="both"/>
        <w:rPr>
          <w:rFonts w:eastAsiaTheme="minorEastAsia"/>
          <w:lang w:eastAsia="zh-CN"/>
        </w:rPr>
      </w:pPr>
      <w:r>
        <w:rPr>
          <w:rFonts w:eastAsiaTheme="minorEastAsia" w:hint="eastAsia"/>
          <w:lang w:eastAsia="zh-CN"/>
        </w:rPr>
        <w:t>When a</w:t>
      </w:r>
      <w:r w:rsidR="008A7B5B">
        <w:rPr>
          <w:rFonts w:eastAsiaTheme="minorEastAsia" w:hint="eastAsia"/>
          <w:lang w:eastAsia="zh-CN"/>
        </w:rPr>
        <w:t>n</w:t>
      </w:r>
      <w:r>
        <w:rPr>
          <w:rFonts w:eastAsiaTheme="minorEastAsia" w:hint="eastAsia"/>
          <w:lang w:eastAsia="zh-CN"/>
        </w:rPr>
        <w:t xml:space="preserve"> AF is identified as </w:t>
      </w:r>
      <w:r w:rsidR="008A7B5B">
        <w:rPr>
          <w:rFonts w:eastAsiaTheme="minorEastAsia" w:hint="eastAsia"/>
          <w:lang w:eastAsia="zh-CN"/>
        </w:rPr>
        <w:t xml:space="preserve">trusted, </w:t>
      </w:r>
      <w:r w:rsidR="00B73587">
        <w:rPr>
          <w:rFonts w:eastAsiaTheme="minorEastAsia" w:hint="eastAsia"/>
          <w:lang w:eastAsia="zh-CN"/>
        </w:rPr>
        <w:t xml:space="preserve">it will not go </w:t>
      </w:r>
      <w:r w:rsidR="00B73587">
        <w:rPr>
          <w:rFonts w:eastAsiaTheme="minorEastAsia"/>
          <w:lang w:eastAsia="zh-CN"/>
        </w:rPr>
        <w:t>through</w:t>
      </w:r>
      <w:r w:rsidR="00B73587">
        <w:rPr>
          <w:rFonts w:eastAsiaTheme="minorEastAsia" w:hint="eastAsia"/>
          <w:lang w:eastAsia="zh-CN"/>
        </w:rPr>
        <w:t xml:space="preserve"> the NEF and can directly </w:t>
      </w:r>
      <w:r w:rsidR="00136B39">
        <w:rPr>
          <w:rFonts w:eastAsiaTheme="minorEastAsia" w:hint="eastAsia"/>
          <w:lang w:eastAsia="zh-CN"/>
        </w:rPr>
        <w:t xml:space="preserve">send the </w:t>
      </w:r>
      <w:r w:rsidR="006B6144">
        <w:rPr>
          <w:rFonts w:eastAsiaTheme="minorEastAsia" w:hint="eastAsia"/>
          <w:lang w:eastAsia="zh-CN"/>
        </w:rPr>
        <w:t xml:space="preserve">service </w:t>
      </w:r>
      <w:r w:rsidR="00136B39">
        <w:rPr>
          <w:rFonts w:eastAsiaTheme="minorEastAsia" w:hint="eastAsia"/>
          <w:lang w:eastAsia="zh-CN"/>
        </w:rPr>
        <w:t xml:space="preserve">request to the AIOTF. </w:t>
      </w:r>
      <w:r w:rsidR="0075309E">
        <w:rPr>
          <w:rFonts w:eastAsiaTheme="minorEastAsia" w:hint="eastAsia"/>
          <w:lang w:eastAsia="zh-CN"/>
        </w:rPr>
        <w:t>In legacy, t</w:t>
      </w:r>
      <w:r w:rsidR="00136B39">
        <w:rPr>
          <w:rFonts w:eastAsiaTheme="minorEastAsia" w:hint="eastAsia"/>
          <w:lang w:eastAsia="zh-CN"/>
        </w:rPr>
        <w:t>he meaning of AF being trusted is that this AF identifier has been</w:t>
      </w:r>
      <w:r w:rsidR="0075309E">
        <w:rPr>
          <w:rFonts w:eastAsiaTheme="minorEastAsia" w:hint="eastAsia"/>
          <w:lang w:eastAsia="zh-CN"/>
        </w:rPr>
        <w:t xml:space="preserve"> </w:t>
      </w:r>
      <w:r w:rsidR="0075309E">
        <w:rPr>
          <w:rFonts w:eastAsiaTheme="minorEastAsia"/>
          <w:lang w:eastAsia="zh-CN"/>
        </w:rPr>
        <w:t>checked</w:t>
      </w:r>
      <w:r w:rsidR="0075309E">
        <w:rPr>
          <w:rFonts w:eastAsiaTheme="minorEastAsia" w:hint="eastAsia"/>
          <w:lang w:eastAsia="zh-CN"/>
        </w:rPr>
        <w:t>,</w:t>
      </w:r>
      <w:r w:rsidR="00136B39">
        <w:rPr>
          <w:rFonts w:eastAsiaTheme="minorEastAsia" w:hint="eastAsia"/>
          <w:lang w:eastAsia="zh-CN"/>
        </w:rPr>
        <w:t xml:space="preserve"> </w:t>
      </w:r>
      <w:r w:rsidR="00136B39">
        <w:rPr>
          <w:rFonts w:eastAsiaTheme="minorEastAsia"/>
          <w:lang w:eastAsia="zh-CN"/>
        </w:rPr>
        <w:t>recognized</w:t>
      </w:r>
      <w:r w:rsidR="00136B39">
        <w:rPr>
          <w:rFonts w:eastAsiaTheme="minorEastAsia" w:hint="eastAsia"/>
          <w:lang w:eastAsia="zh-CN"/>
        </w:rPr>
        <w:t xml:space="preserve"> and</w:t>
      </w:r>
      <w:r w:rsidR="00D72656">
        <w:rPr>
          <w:rFonts w:eastAsiaTheme="minorEastAsia" w:hint="eastAsia"/>
          <w:lang w:eastAsia="zh-CN"/>
        </w:rPr>
        <w:t xml:space="preserve"> a</w:t>
      </w:r>
      <w:r w:rsidR="00CC1596">
        <w:rPr>
          <w:rFonts w:eastAsiaTheme="minorEastAsia" w:hint="eastAsia"/>
          <w:lang w:eastAsia="zh-CN"/>
        </w:rPr>
        <w:t>llow</w:t>
      </w:r>
      <w:r w:rsidR="00D72656">
        <w:rPr>
          <w:rFonts w:eastAsiaTheme="minorEastAsia" w:hint="eastAsia"/>
          <w:lang w:eastAsia="zh-CN"/>
        </w:rPr>
        <w:t xml:space="preserve">ed by the NEF. </w:t>
      </w:r>
      <w:r w:rsidR="00CC1596">
        <w:rPr>
          <w:rFonts w:eastAsiaTheme="minorEastAsia" w:hint="eastAsia"/>
          <w:lang w:eastAsia="zh-CN"/>
        </w:rPr>
        <w:t>Correspondingly</w:t>
      </w:r>
      <w:r w:rsidR="00072117">
        <w:rPr>
          <w:rFonts w:eastAsiaTheme="minorEastAsia" w:hint="eastAsia"/>
          <w:lang w:eastAsia="zh-CN"/>
        </w:rPr>
        <w:t>,</w:t>
      </w:r>
      <w:r w:rsidR="0075309E">
        <w:rPr>
          <w:rFonts w:eastAsiaTheme="minorEastAsia" w:hint="eastAsia"/>
          <w:lang w:eastAsia="zh-CN"/>
        </w:rPr>
        <w:t xml:space="preserve"> </w:t>
      </w:r>
      <w:r w:rsidR="0075309E" w:rsidRPr="00F726AD">
        <w:rPr>
          <w:rFonts w:eastAsiaTheme="minorEastAsia" w:hint="eastAsia"/>
          <w:b/>
          <w:bCs/>
          <w:lang w:eastAsia="zh-CN"/>
        </w:rPr>
        <w:t xml:space="preserve">for </w:t>
      </w:r>
      <w:proofErr w:type="spellStart"/>
      <w:r w:rsidR="0075309E" w:rsidRPr="00F726AD">
        <w:rPr>
          <w:rFonts w:eastAsiaTheme="minorEastAsia" w:hint="eastAsia"/>
          <w:b/>
          <w:bCs/>
          <w:lang w:eastAsia="zh-CN"/>
        </w:rPr>
        <w:t>AIoT</w:t>
      </w:r>
      <w:proofErr w:type="spellEnd"/>
      <w:r w:rsidR="0075309E" w:rsidRPr="00F726AD">
        <w:rPr>
          <w:rFonts w:eastAsiaTheme="minorEastAsia" w:hint="eastAsia"/>
          <w:b/>
          <w:bCs/>
          <w:lang w:eastAsia="zh-CN"/>
        </w:rPr>
        <w:t xml:space="preserve"> use case</w:t>
      </w:r>
      <w:r w:rsidR="0075309E">
        <w:rPr>
          <w:rFonts w:eastAsiaTheme="minorEastAsia" w:hint="eastAsia"/>
          <w:lang w:eastAsia="zh-CN"/>
        </w:rPr>
        <w:t>:</w:t>
      </w:r>
    </w:p>
    <w:p w14:paraId="45006118" w14:textId="72A96204" w:rsidR="009137AE" w:rsidRDefault="0075309E" w:rsidP="00280658">
      <w:pPr>
        <w:pStyle w:val="af0"/>
        <w:numPr>
          <w:ilvl w:val="0"/>
          <w:numId w:val="34"/>
        </w:numPr>
        <w:jc w:val="both"/>
        <w:rPr>
          <w:rFonts w:eastAsiaTheme="minorEastAsia"/>
          <w:lang w:eastAsia="zh-CN"/>
        </w:rPr>
      </w:pPr>
      <w:r>
        <w:rPr>
          <w:rFonts w:eastAsiaTheme="minorEastAsia" w:hint="eastAsia"/>
          <w:lang w:eastAsia="zh-CN"/>
        </w:rPr>
        <w:t>I</w:t>
      </w:r>
      <w:r w:rsidR="00D72656" w:rsidRPr="0075309E">
        <w:rPr>
          <w:rFonts w:eastAsiaTheme="minorEastAsia" w:hint="eastAsia"/>
          <w:lang w:eastAsia="zh-CN"/>
        </w:rPr>
        <w:t>f NEF has the local configuration of the 3</w:t>
      </w:r>
      <w:r w:rsidR="00D72656" w:rsidRPr="0075309E">
        <w:rPr>
          <w:rFonts w:eastAsiaTheme="minorEastAsia" w:hint="eastAsia"/>
          <w:vertAlign w:val="superscript"/>
          <w:lang w:eastAsia="zh-CN"/>
        </w:rPr>
        <w:t>rd</w:t>
      </w:r>
      <w:r w:rsidR="00D72656" w:rsidRPr="0075309E">
        <w:rPr>
          <w:rFonts w:eastAsiaTheme="minorEastAsia" w:hint="eastAsia"/>
          <w:lang w:eastAsia="zh-CN"/>
        </w:rPr>
        <w:t xml:space="preserve"> party authorization data, then a trusted AF means this AF has been fully </w:t>
      </w:r>
      <w:r w:rsidR="00D72656" w:rsidRPr="0075309E">
        <w:rPr>
          <w:rFonts w:eastAsiaTheme="minorEastAsia"/>
          <w:lang w:eastAsia="zh-CN"/>
        </w:rPr>
        <w:t>authorized</w:t>
      </w:r>
      <w:r w:rsidR="00D72656" w:rsidRPr="0075309E">
        <w:rPr>
          <w:rFonts w:eastAsiaTheme="minorEastAsia" w:hint="eastAsia"/>
          <w:lang w:eastAsia="zh-CN"/>
        </w:rPr>
        <w:t xml:space="preserve">, and there is no </w:t>
      </w:r>
      <w:r w:rsidR="00F12D20">
        <w:rPr>
          <w:rFonts w:eastAsiaTheme="minorEastAsia" w:hint="eastAsia"/>
          <w:lang w:eastAsia="zh-CN"/>
        </w:rPr>
        <w:t xml:space="preserve">authorization </w:t>
      </w:r>
      <w:r w:rsidR="00D72656" w:rsidRPr="0075309E">
        <w:rPr>
          <w:rFonts w:eastAsiaTheme="minorEastAsia" w:hint="eastAsia"/>
          <w:lang w:eastAsia="zh-CN"/>
        </w:rPr>
        <w:t>action required for the AIOTF (</w:t>
      </w:r>
      <w:r w:rsidR="00F12D20">
        <w:rPr>
          <w:rFonts w:eastAsiaTheme="minorEastAsia" w:hint="eastAsia"/>
          <w:lang w:eastAsia="zh-CN"/>
        </w:rPr>
        <w:t xml:space="preserve">i.e., </w:t>
      </w:r>
      <w:r w:rsidR="00D72656" w:rsidRPr="0075309E">
        <w:rPr>
          <w:rFonts w:eastAsiaTheme="minorEastAsia" w:hint="eastAsia"/>
          <w:lang w:eastAsia="zh-CN"/>
        </w:rPr>
        <w:t xml:space="preserve">AIOTF cannot </w:t>
      </w:r>
      <w:r w:rsidR="00D72656" w:rsidRPr="0075309E">
        <w:rPr>
          <w:rFonts w:eastAsiaTheme="minorEastAsia"/>
          <w:lang w:eastAsia="zh-CN"/>
        </w:rPr>
        <w:t>retrieve</w:t>
      </w:r>
      <w:r w:rsidR="00D72656" w:rsidRPr="0075309E">
        <w:rPr>
          <w:rFonts w:eastAsiaTheme="minorEastAsia" w:hint="eastAsia"/>
          <w:lang w:eastAsia="zh-CN"/>
        </w:rPr>
        <w:t xml:space="preserve"> AF authorization data from ADM since it is not available there). </w:t>
      </w:r>
    </w:p>
    <w:p w14:paraId="40CED17A" w14:textId="7BA7CCF6" w:rsidR="005A6AB9" w:rsidRDefault="00D72656" w:rsidP="00280658">
      <w:pPr>
        <w:pStyle w:val="af0"/>
        <w:numPr>
          <w:ilvl w:val="0"/>
          <w:numId w:val="34"/>
        </w:numPr>
        <w:jc w:val="both"/>
        <w:rPr>
          <w:rFonts w:eastAsiaTheme="minorEastAsia"/>
          <w:lang w:eastAsia="zh-CN"/>
        </w:rPr>
      </w:pPr>
      <w:r w:rsidRPr="009137AE">
        <w:rPr>
          <w:rFonts w:eastAsiaTheme="minorEastAsia" w:hint="eastAsia"/>
          <w:lang w:eastAsia="zh-CN"/>
        </w:rPr>
        <w:t xml:space="preserve">If NEF does not have the local AF authorization data, then the </w:t>
      </w:r>
      <w:r w:rsidR="00931740">
        <w:rPr>
          <w:rFonts w:eastAsiaTheme="minorEastAsia" w:hint="eastAsia"/>
          <w:lang w:eastAsia="zh-CN"/>
        </w:rPr>
        <w:t xml:space="preserve">AIOTF still needs to </w:t>
      </w:r>
      <w:r w:rsidR="00931740">
        <w:rPr>
          <w:rFonts w:eastAsiaTheme="minorEastAsia"/>
          <w:lang w:eastAsia="zh-CN"/>
        </w:rPr>
        <w:t>perform</w:t>
      </w:r>
      <w:r w:rsidR="00931740">
        <w:rPr>
          <w:rFonts w:eastAsiaTheme="minorEastAsia" w:hint="eastAsia"/>
          <w:lang w:eastAsia="zh-CN"/>
        </w:rPr>
        <w:t xml:space="preserve"> the AF authorization even for the service request from the trusted AF</w:t>
      </w:r>
      <w:r w:rsidR="008707CC">
        <w:rPr>
          <w:rFonts w:eastAsiaTheme="minorEastAsia" w:hint="eastAsia"/>
          <w:lang w:eastAsia="zh-CN"/>
        </w:rPr>
        <w:t>, by checking the ADM</w:t>
      </w:r>
      <w:r w:rsidR="00931740">
        <w:rPr>
          <w:rFonts w:eastAsiaTheme="minorEastAsia" w:hint="eastAsia"/>
          <w:lang w:eastAsia="zh-CN"/>
        </w:rPr>
        <w:t>.</w:t>
      </w:r>
    </w:p>
    <w:p w14:paraId="2D0683C3" w14:textId="4D84467E" w:rsidR="00931740" w:rsidRPr="007236F7" w:rsidRDefault="00931740" w:rsidP="00931740">
      <w:pPr>
        <w:jc w:val="both"/>
        <w:rPr>
          <w:rFonts w:eastAsiaTheme="minorEastAsia"/>
          <w:b/>
          <w:bCs/>
          <w:lang w:eastAsia="zh-CN"/>
        </w:rPr>
      </w:pPr>
      <w:r w:rsidRPr="00241EF5">
        <w:rPr>
          <w:rFonts w:eastAsiaTheme="minorEastAsia" w:hint="eastAsia"/>
          <w:b/>
          <w:bCs/>
          <w:highlight w:val="green"/>
          <w:lang w:eastAsia="zh-CN"/>
        </w:rPr>
        <w:t xml:space="preserve">Proposal 2: </w:t>
      </w:r>
      <w:r w:rsidR="009012CA" w:rsidRPr="00241EF5">
        <w:rPr>
          <w:rFonts w:eastAsiaTheme="minorEastAsia" w:hint="eastAsia"/>
          <w:b/>
          <w:bCs/>
          <w:highlight w:val="green"/>
          <w:lang w:eastAsia="zh-CN"/>
        </w:rPr>
        <w:t>The authorization of a trusted AF depends on where the AF authorization data is stored by the operator.</w:t>
      </w:r>
      <w:r w:rsidR="009012CA" w:rsidRPr="007236F7">
        <w:rPr>
          <w:rFonts w:eastAsiaTheme="minorEastAsia" w:hint="eastAsia"/>
          <w:b/>
          <w:bCs/>
          <w:lang w:eastAsia="zh-CN"/>
        </w:rPr>
        <w:t xml:space="preserve"> </w:t>
      </w:r>
    </w:p>
    <w:p w14:paraId="3DA93585" w14:textId="77777777" w:rsidR="00CA6115" w:rsidRPr="00927C1B" w:rsidRDefault="00CA6115" w:rsidP="00CA6115">
      <w:pPr>
        <w:pStyle w:val="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1F1D013B" w14:textId="77777777" w:rsidR="00F854A7" w:rsidRPr="002E786B" w:rsidRDefault="00F854A7" w:rsidP="00F854A7">
      <w:pPr>
        <w:pStyle w:val="2"/>
      </w:pPr>
      <w:bookmarkStart w:id="3" w:name="_Toc188883477"/>
      <w:bookmarkStart w:id="4" w:name="_Toc191462383"/>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Start w:id="19" w:name="_Hlk186805162"/>
      <w:bookmarkEnd w:id="2"/>
      <w:r w:rsidRPr="002E786B">
        <w:t>5.6</w:t>
      </w:r>
      <w:r w:rsidRPr="002E786B">
        <w:tab/>
        <w:t xml:space="preserve">AF authorization to the </w:t>
      </w:r>
      <w:proofErr w:type="spellStart"/>
      <w:r w:rsidRPr="002E786B">
        <w:t>AIoT</w:t>
      </w:r>
      <w:proofErr w:type="spellEnd"/>
      <w:r w:rsidRPr="002E786B">
        <w:t xml:space="preserve"> Services</w:t>
      </w:r>
      <w:bookmarkEnd w:id="3"/>
      <w:bookmarkEnd w:id="4"/>
    </w:p>
    <w:p w14:paraId="36C4F04D" w14:textId="77777777" w:rsidR="00F854A7" w:rsidRDefault="00F854A7" w:rsidP="00F854A7">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NEF.</w:t>
      </w:r>
    </w:p>
    <w:p w14:paraId="3C4398D5" w14:textId="77777777" w:rsidR="00F854A7" w:rsidRDefault="00F854A7" w:rsidP="00F854A7">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084AFB93" w14:textId="77777777" w:rsidR="00F854A7" w:rsidRPr="007E091C" w:rsidRDefault="00F854A7" w:rsidP="00F854A7">
      <w:pPr>
        <w:pStyle w:val="TH"/>
        <w:rPr>
          <w:rFonts w:eastAsiaTheme="minorEastAsia"/>
          <w:lang w:eastAsia="zh-CN"/>
        </w:rPr>
      </w:pPr>
      <w:r w:rsidRPr="00024ADA">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F854A7" w:rsidRPr="00140E21" w14:paraId="2211093C" w14:textId="77777777" w:rsidTr="00A4706A">
        <w:trPr>
          <w:jc w:val="center"/>
        </w:trPr>
        <w:tc>
          <w:tcPr>
            <w:tcW w:w="2835" w:type="dxa"/>
          </w:tcPr>
          <w:p w14:paraId="3FA1E1DC" w14:textId="77777777" w:rsidR="00F854A7" w:rsidRPr="00140E21" w:rsidRDefault="00F854A7" w:rsidP="00A4706A">
            <w:pPr>
              <w:pStyle w:val="TAH"/>
              <w:rPr>
                <w:lang w:eastAsia="zh-CN"/>
              </w:rPr>
            </w:pPr>
            <w:r>
              <w:rPr>
                <w:lang w:eastAsia="zh-CN"/>
              </w:rPr>
              <w:t>AF Authorization Data</w:t>
            </w:r>
          </w:p>
        </w:tc>
        <w:tc>
          <w:tcPr>
            <w:tcW w:w="4392" w:type="dxa"/>
          </w:tcPr>
          <w:p w14:paraId="40629C40" w14:textId="77777777" w:rsidR="00F854A7" w:rsidRPr="00140E21" w:rsidRDefault="00F854A7" w:rsidP="00A4706A">
            <w:pPr>
              <w:pStyle w:val="TAH"/>
              <w:rPr>
                <w:lang w:eastAsia="zh-CN"/>
              </w:rPr>
            </w:pPr>
            <w:r>
              <w:rPr>
                <w:lang w:eastAsia="zh-CN"/>
              </w:rPr>
              <w:t>Description</w:t>
            </w:r>
          </w:p>
        </w:tc>
      </w:tr>
      <w:tr w:rsidR="00F854A7" w:rsidRPr="00140E21" w14:paraId="0332BF53" w14:textId="77777777" w:rsidTr="00A4706A">
        <w:trPr>
          <w:jc w:val="center"/>
        </w:trPr>
        <w:tc>
          <w:tcPr>
            <w:tcW w:w="2835" w:type="dxa"/>
          </w:tcPr>
          <w:p w14:paraId="029C0F4E" w14:textId="77777777" w:rsidR="00F854A7" w:rsidRPr="00140E21" w:rsidRDefault="00F854A7" w:rsidP="00A4706A">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803C1E8" w14:textId="77777777" w:rsidR="00F854A7" w:rsidRPr="00DA6229" w:rsidRDefault="00F854A7" w:rsidP="00A4706A">
            <w:pPr>
              <w:pStyle w:val="TAL"/>
              <w:rPr>
                <w:lang w:eastAsia="zh-CN"/>
              </w:rPr>
            </w:pPr>
            <w:r w:rsidRPr="00DA6229">
              <w:t xml:space="preserve">Identifier used to identify the AF. </w:t>
            </w:r>
          </w:p>
        </w:tc>
      </w:tr>
      <w:tr w:rsidR="00F854A7" w:rsidRPr="00140E21" w14:paraId="2E0ABA00" w14:textId="77777777" w:rsidTr="00A4706A">
        <w:trPr>
          <w:jc w:val="center"/>
        </w:trPr>
        <w:tc>
          <w:tcPr>
            <w:tcW w:w="2835" w:type="dxa"/>
          </w:tcPr>
          <w:p w14:paraId="4CE275B2" w14:textId="77777777" w:rsidR="00F854A7" w:rsidRDefault="00F854A7" w:rsidP="00A4706A">
            <w:pPr>
              <w:pStyle w:val="TAL"/>
              <w:rPr>
                <w:rFonts w:eastAsiaTheme="minorEastAsia"/>
                <w:lang w:eastAsia="zh-CN"/>
              </w:rPr>
            </w:pPr>
            <w:r>
              <w:rPr>
                <w:rFonts w:eastAsiaTheme="minorEastAsia"/>
                <w:lang w:eastAsia="zh-CN"/>
              </w:rPr>
              <w:t>Allowed area</w:t>
            </w:r>
          </w:p>
        </w:tc>
        <w:tc>
          <w:tcPr>
            <w:tcW w:w="4392" w:type="dxa"/>
          </w:tcPr>
          <w:p w14:paraId="26C9FD64" w14:textId="77777777" w:rsidR="00F854A7" w:rsidRPr="00DA6229" w:rsidRDefault="00F854A7" w:rsidP="00A4706A">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F854A7" w:rsidRPr="00140E21" w14:paraId="529BF173" w14:textId="77777777" w:rsidTr="00A4706A">
        <w:trPr>
          <w:jc w:val="center"/>
        </w:trPr>
        <w:tc>
          <w:tcPr>
            <w:tcW w:w="2835" w:type="dxa"/>
          </w:tcPr>
          <w:p w14:paraId="6C8E4F37" w14:textId="77777777" w:rsidR="00F854A7" w:rsidRDefault="00F854A7" w:rsidP="00A4706A">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2A81DA2E" w14:textId="77777777" w:rsidR="00F854A7" w:rsidRPr="00DA6229" w:rsidRDefault="00F854A7" w:rsidP="00A4706A">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F854A7" w:rsidRPr="00140E21" w14:paraId="4EF1D8C9" w14:textId="77777777" w:rsidTr="00A4706A">
        <w:trPr>
          <w:jc w:val="center"/>
        </w:trPr>
        <w:tc>
          <w:tcPr>
            <w:tcW w:w="2835" w:type="dxa"/>
          </w:tcPr>
          <w:p w14:paraId="438AA158" w14:textId="77777777" w:rsidR="00F854A7" w:rsidRDefault="00F854A7" w:rsidP="00A4706A">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4392" w:type="dxa"/>
          </w:tcPr>
          <w:p w14:paraId="385C7B45" w14:textId="77777777" w:rsidR="00F854A7" w:rsidRPr="00DA6229" w:rsidRDefault="00F854A7" w:rsidP="00A4706A">
            <w:pPr>
              <w:pStyle w:val="TAL"/>
              <w:rPr>
                <w:rFonts w:eastAsiaTheme="minorEastAsia"/>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2F16853E" w14:textId="77777777" w:rsidR="00F854A7" w:rsidRDefault="00F854A7" w:rsidP="00F854A7">
      <w:pPr>
        <w:rPr>
          <w:rFonts w:eastAsiaTheme="minorEastAsia"/>
          <w:lang w:eastAsia="zh-CN"/>
        </w:rPr>
      </w:pPr>
    </w:p>
    <w:p w14:paraId="0E02566C" w14:textId="77777777" w:rsidR="00F854A7" w:rsidRDefault="00F854A7" w:rsidP="00F854A7">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w:t>
      </w:r>
      <w:proofErr w:type="spellStart"/>
      <w:r>
        <w:rPr>
          <w:rFonts w:eastAsiaTheme="minorEastAsia" w:hint="eastAsia"/>
          <w:lang w:eastAsia="zh-CN"/>
        </w:rPr>
        <w:t>AIoT</w:t>
      </w:r>
      <w:proofErr w:type="spellEnd"/>
      <w:r>
        <w:rPr>
          <w:rFonts w:eastAsiaTheme="minorEastAsia" w:hint="eastAsia"/>
          <w:lang w:eastAsia="zh-CN"/>
        </w:rPr>
        <w:t xml:space="preserve"> mainly includes two parts:</w:t>
      </w:r>
    </w:p>
    <w:p w14:paraId="0ABA17DF" w14:textId="78AB4F2C" w:rsidR="00F854A7" w:rsidRDefault="00F854A7" w:rsidP="00F854A7">
      <w:pPr>
        <w:pStyle w:val="B1"/>
        <w:rPr>
          <w:rFonts w:eastAsiaTheme="minorEastAsia"/>
          <w:lang w:eastAsia="zh-CN"/>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r w:rsidR="002916C8">
        <w:rPr>
          <w:rFonts w:eastAsiaTheme="minorEastAsia" w:hint="eastAsia"/>
          <w:lang w:eastAsia="zh-CN"/>
        </w:rPr>
        <w:t xml:space="preserve"> </w:t>
      </w:r>
      <w:ins w:id="20" w:author="Lenovo-Lizhuo" w:date="2025-03-24T15:52:00Z">
        <w:r w:rsidR="002916C8">
          <w:rPr>
            <w:rFonts w:eastAsiaTheme="minorEastAsia" w:hint="eastAsia"/>
            <w:lang w:eastAsia="zh-CN"/>
          </w:rPr>
          <w:t xml:space="preserve">If the AF authorization data is locally configured at NEF, then NEF can authorize the </w:t>
        </w:r>
        <w:proofErr w:type="spellStart"/>
        <w:r w:rsidR="002916C8">
          <w:rPr>
            <w:rFonts w:eastAsiaTheme="minorEastAsia" w:hint="eastAsia"/>
            <w:lang w:eastAsia="zh-CN"/>
          </w:rPr>
          <w:t>AIoT</w:t>
        </w:r>
        <w:proofErr w:type="spellEnd"/>
        <w:r w:rsidR="002916C8">
          <w:rPr>
            <w:rFonts w:eastAsiaTheme="minorEastAsia" w:hint="eastAsia"/>
            <w:lang w:eastAsia="zh-CN"/>
          </w:rPr>
          <w:t xml:space="preserve"> service re</w:t>
        </w:r>
      </w:ins>
      <w:ins w:id="21" w:author="Lenovo-Lizhuo" w:date="2025-03-24T15:53:00Z">
        <w:r w:rsidR="002916C8">
          <w:rPr>
            <w:rFonts w:eastAsiaTheme="minorEastAsia" w:hint="eastAsia"/>
            <w:lang w:eastAsia="zh-CN"/>
          </w:rPr>
          <w:t>quest</w:t>
        </w:r>
      </w:ins>
      <w:r w:rsidR="00F51D71">
        <w:rPr>
          <w:rFonts w:eastAsiaTheme="minorEastAsia" w:hint="eastAsia"/>
          <w:lang w:eastAsia="zh-CN"/>
        </w:rPr>
        <w:t xml:space="preserve"> </w:t>
      </w:r>
      <w:ins w:id="22" w:author="Lenovo-Lizhuo" w:date="2025-03-25T18:00:00Z">
        <w:r w:rsidR="00F51D71">
          <w:rPr>
            <w:rFonts w:eastAsiaTheme="minorEastAsia" w:hint="eastAsia"/>
            <w:lang w:eastAsia="zh-CN"/>
          </w:rPr>
          <w:t>using all the parameters in the Table 5.6-1</w:t>
        </w:r>
      </w:ins>
      <w:ins w:id="23" w:author="Lenovo-Lizhuo" w:date="2025-03-24T15:53:00Z">
        <w:r w:rsidR="002916C8">
          <w:rPr>
            <w:rFonts w:eastAsiaTheme="minorEastAsia" w:hint="eastAsia"/>
            <w:lang w:eastAsia="zh-CN"/>
          </w:rPr>
          <w:t xml:space="preserve">. </w:t>
        </w:r>
      </w:ins>
    </w:p>
    <w:p w14:paraId="2032870D" w14:textId="5BE9B400" w:rsidR="00F854A7" w:rsidRDefault="00F854A7" w:rsidP="00F854A7">
      <w:pPr>
        <w:pStyle w:val="B1"/>
        <w:rPr>
          <w:rFonts w:eastAsiaTheme="minorEastAsia"/>
          <w:lang w:eastAsia="zh-CN"/>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by retrieving the AF authorization data stored in the ADM as described in above Table 5.6-1.</w:t>
      </w:r>
      <w:ins w:id="24" w:author="Lenovo-Lizhuo" w:date="2025-03-24T15:53:00Z">
        <w:r w:rsidR="002916C8">
          <w:rPr>
            <w:rFonts w:eastAsiaTheme="minorEastAsia" w:hint="eastAsia"/>
            <w:lang w:eastAsia="zh-CN"/>
          </w:rPr>
          <w:t xml:space="preserve"> If AF authorization data is stored in ADM, then the AIOTF will authorize the </w:t>
        </w:r>
        <w:proofErr w:type="spellStart"/>
        <w:r w:rsidR="002916C8">
          <w:rPr>
            <w:rFonts w:eastAsiaTheme="minorEastAsia" w:hint="eastAsia"/>
            <w:lang w:eastAsia="zh-CN"/>
          </w:rPr>
          <w:t>AIoT</w:t>
        </w:r>
        <w:proofErr w:type="spellEnd"/>
        <w:r w:rsidR="002916C8">
          <w:rPr>
            <w:rFonts w:eastAsiaTheme="minorEastAsia" w:hint="eastAsia"/>
            <w:lang w:eastAsia="zh-CN"/>
          </w:rPr>
          <w:t xml:space="preserve"> service request from both trusted and </w:t>
        </w:r>
        <w:r w:rsidR="002916C8">
          <w:rPr>
            <w:rFonts w:eastAsiaTheme="minorEastAsia"/>
            <w:lang w:eastAsia="zh-CN"/>
          </w:rPr>
          <w:t>untrusted</w:t>
        </w:r>
        <w:r w:rsidR="002916C8">
          <w:rPr>
            <w:rFonts w:eastAsiaTheme="minorEastAsia" w:hint="eastAsia"/>
            <w:lang w:eastAsia="zh-CN"/>
          </w:rPr>
          <w:t xml:space="preserve"> AF. </w:t>
        </w:r>
      </w:ins>
    </w:p>
    <w:p w14:paraId="55B426DE" w14:textId="30007710" w:rsidR="00305A37" w:rsidRPr="00F854A7" w:rsidRDefault="00F854A7" w:rsidP="00F854A7">
      <w:pPr>
        <w:pStyle w:val="EditorsNote"/>
        <w:rPr>
          <w:rFonts w:eastAsiaTheme="minorEastAsia"/>
          <w:lang w:eastAsia="zh-CN"/>
        </w:rPr>
      </w:pPr>
      <w:bookmarkStart w:id="25" w:name="_Hlk193637563"/>
      <w:del w:id="26" w:author="Lenovo-Lizhuo" w:date="2025-03-23T16:01:00Z">
        <w:r w:rsidDel="00D704EE">
          <w:rPr>
            <w:rFonts w:eastAsiaTheme="minorEastAsia"/>
            <w:lang w:eastAsia="zh-CN"/>
          </w:rPr>
          <w:delText>Editor's note:</w:delText>
        </w:r>
        <w:r w:rsidDel="00D704EE">
          <w:rPr>
            <w:rFonts w:eastAsiaTheme="minorEastAsia" w:hint="eastAsia"/>
            <w:lang w:eastAsia="zh-CN"/>
          </w:rPr>
          <w:delText xml:space="preserve"> </w:delText>
        </w:r>
        <w:r w:rsidDel="00D704EE">
          <w:rPr>
            <w:rFonts w:eastAsiaTheme="minorEastAsia"/>
            <w:lang w:eastAsia="zh-CN"/>
          </w:rPr>
          <w:delText>Whether to perform AF authorization only in NEF or in both NEF and AIOTF (including which parameter to use in Table 5.6-1), and whether a trusted AF requires authorization is FFS</w:delText>
        </w:r>
      </w:del>
      <w:r>
        <w:rPr>
          <w:rFonts w:eastAsiaTheme="minorEastAsia"/>
          <w:lang w:eastAsia="zh-CN"/>
        </w:rP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DB43E" w14:textId="77777777" w:rsidR="008113F5" w:rsidRDefault="008113F5">
      <w:r>
        <w:separator/>
      </w:r>
    </w:p>
    <w:p w14:paraId="1EC8B03A" w14:textId="77777777" w:rsidR="008113F5" w:rsidRDefault="008113F5"/>
  </w:endnote>
  <w:endnote w:type="continuationSeparator" w:id="0">
    <w:p w14:paraId="46AE3499" w14:textId="77777777" w:rsidR="008113F5" w:rsidRDefault="008113F5">
      <w:r>
        <w:continuationSeparator/>
      </w:r>
    </w:p>
    <w:p w14:paraId="2424A32E" w14:textId="77777777" w:rsidR="008113F5" w:rsidRDefault="00811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9EAE9" w14:textId="77777777" w:rsidR="008113F5" w:rsidRDefault="008113F5">
      <w:r>
        <w:separator/>
      </w:r>
    </w:p>
    <w:p w14:paraId="2EA5C955" w14:textId="77777777" w:rsidR="008113F5" w:rsidRDefault="008113F5"/>
  </w:footnote>
  <w:footnote w:type="continuationSeparator" w:id="0">
    <w:p w14:paraId="3A7EA814" w14:textId="77777777" w:rsidR="008113F5" w:rsidRDefault="008113F5">
      <w:r>
        <w:continuationSeparator/>
      </w:r>
    </w:p>
    <w:p w14:paraId="2802E3BB" w14:textId="77777777" w:rsidR="008113F5" w:rsidRDefault="00811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05pt;height:15.0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9F3910"/>
    <w:multiLevelType w:val="hybridMultilevel"/>
    <w:tmpl w:val="BAEA2EB0"/>
    <w:lvl w:ilvl="0" w:tplc="DC60D9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2"/>
  </w:num>
  <w:num w:numId="4" w16cid:durableId="1197159240">
    <w:abstractNumId w:val="18"/>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3"/>
  </w:num>
  <w:num w:numId="11" w16cid:durableId="1374307031">
    <w:abstractNumId w:val="23"/>
  </w:num>
  <w:num w:numId="12" w16cid:durableId="497119922">
    <w:abstractNumId w:val="10"/>
  </w:num>
  <w:num w:numId="13" w16cid:durableId="1458335340">
    <w:abstractNumId w:val="17"/>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2"/>
  </w:num>
  <w:num w:numId="32" w16cid:durableId="875235049">
    <w:abstractNumId w:val="15"/>
  </w:num>
  <w:num w:numId="33" w16cid:durableId="406533020">
    <w:abstractNumId w:val="16"/>
  </w:num>
  <w:num w:numId="34" w16cid:durableId="21170961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445"/>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ACB"/>
    <w:rsid w:val="000268FB"/>
    <w:rsid w:val="00026B0B"/>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2117"/>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B21"/>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49F3"/>
    <w:rsid w:val="000D59E4"/>
    <w:rsid w:val="000D5EAF"/>
    <w:rsid w:val="000D67C2"/>
    <w:rsid w:val="000D6A63"/>
    <w:rsid w:val="000D6C5D"/>
    <w:rsid w:val="000D70EA"/>
    <w:rsid w:val="000E4291"/>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F06"/>
    <w:rsid w:val="001300B5"/>
    <w:rsid w:val="0013031C"/>
    <w:rsid w:val="001306C0"/>
    <w:rsid w:val="00131D3C"/>
    <w:rsid w:val="00134D61"/>
    <w:rsid w:val="0013518E"/>
    <w:rsid w:val="0013558E"/>
    <w:rsid w:val="00135B89"/>
    <w:rsid w:val="00136292"/>
    <w:rsid w:val="00136B39"/>
    <w:rsid w:val="00136E1D"/>
    <w:rsid w:val="0013786E"/>
    <w:rsid w:val="001378CD"/>
    <w:rsid w:val="00137A15"/>
    <w:rsid w:val="00140210"/>
    <w:rsid w:val="0014061E"/>
    <w:rsid w:val="0014072B"/>
    <w:rsid w:val="00140AC7"/>
    <w:rsid w:val="001412C9"/>
    <w:rsid w:val="00141776"/>
    <w:rsid w:val="001428B7"/>
    <w:rsid w:val="001442CE"/>
    <w:rsid w:val="00144D7D"/>
    <w:rsid w:val="00144F10"/>
    <w:rsid w:val="0014582F"/>
    <w:rsid w:val="0014688E"/>
    <w:rsid w:val="00147EAA"/>
    <w:rsid w:val="001512CD"/>
    <w:rsid w:val="00151A7D"/>
    <w:rsid w:val="001520C4"/>
    <w:rsid w:val="001520C5"/>
    <w:rsid w:val="00152663"/>
    <w:rsid w:val="001527FF"/>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496"/>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0A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1EF5"/>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595"/>
    <w:rsid w:val="002508AE"/>
    <w:rsid w:val="002516FE"/>
    <w:rsid w:val="00252101"/>
    <w:rsid w:val="0025240D"/>
    <w:rsid w:val="00252DDE"/>
    <w:rsid w:val="00252EAF"/>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2DA"/>
    <w:rsid w:val="0028193D"/>
    <w:rsid w:val="00281F13"/>
    <w:rsid w:val="00282E1C"/>
    <w:rsid w:val="00282EEC"/>
    <w:rsid w:val="00285692"/>
    <w:rsid w:val="00286417"/>
    <w:rsid w:val="0028786F"/>
    <w:rsid w:val="00287A12"/>
    <w:rsid w:val="00287B41"/>
    <w:rsid w:val="00290663"/>
    <w:rsid w:val="00290CDE"/>
    <w:rsid w:val="00291038"/>
    <w:rsid w:val="002916C8"/>
    <w:rsid w:val="00291988"/>
    <w:rsid w:val="00292E3B"/>
    <w:rsid w:val="00292F44"/>
    <w:rsid w:val="00293216"/>
    <w:rsid w:val="00293373"/>
    <w:rsid w:val="002934C0"/>
    <w:rsid w:val="002943A4"/>
    <w:rsid w:val="002959CD"/>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1F29"/>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047"/>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0DD3"/>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1DF4"/>
    <w:rsid w:val="00372C13"/>
    <w:rsid w:val="00372FE8"/>
    <w:rsid w:val="00373B00"/>
    <w:rsid w:val="00375610"/>
    <w:rsid w:val="003757F0"/>
    <w:rsid w:val="00375AFF"/>
    <w:rsid w:val="00375BF6"/>
    <w:rsid w:val="00375C1A"/>
    <w:rsid w:val="0037725F"/>
    <w:rsid w:val="003775ED"/>
    <w:rsid w:val="003800A8"/>
    <w:rsid w:val="0038028D"/>
    <w:rsid w:val="00380585"/>
    <w:rsid w:val="00380A07"/>
    <w:rsid w:val="00380E86"/>
    <w:rsid w:val="00382DFC"/>
    <w:rsid w:val="00382F68"/>
    <w:rsid w:val="003832F2"/>
    <w:rsid w:val="0038349A"/>
    <w:rsid w:val="00383541"/>
    <w:rsid w:val="00383F2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7AF"/>
    <w:rsid w:val="00415A21"/>
    <w:rsid w:val="00415F00"/>
    <w:rsid w:val="004160FB"/>
    <w:rsid w:val="0041611A"/>
    <w:rsid w:val="00416931"/>
    <w:rsid w:val="00416C0A"/>
    <w:rsid w:val="00416E2C"/>
    <w:rsid w:val="00416E8D"/>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A96"/>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009"/>
    <w:rsid w:val="00510600"/>
    <w:rsid w:val="00510668"/>
    <w:rsid w:val="005108F7"/>
    <w:rsid w:val="0051128B"/>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6AB9"/>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382"/>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3335"/>
    <w:rsid w:val="00635AB9"/>
    <w:rsid w:val="00635CA4"/>
    <w:rsid w:val="0063702F"/>
    <w:rsid w:val="00640010"/>
    <w:rsid w:val="006402FF"/>
    <w:rsid w:val="0064130B"/>
    <w:rsid w:val="0064146B"/>
    <w:rsid w:val="0064163F"/>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B614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F1B"/>
    <w:rsid w:val="006C70F0"/>
    <w:rsid w:val="006C7993"/>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EC6"/>
    <w:rsid w:val="00722F8D"/>
    <w:rsid w:val="00723368"/>
    <w:rsid w:val="00723554"/>
    <w:rsid w:val="007236F7"/>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09B"/>
    <w:rsid w:val="007516E8"/>
    <w:rsid w:val="007518AE"/>
    <w:rsid w:val="00751EF2"/>
    <w:rsid w:val="0075227F"/>
    <w:rsid w:val="0075309E"/>
    <w:rsid w:val="00753E6D"/>
    <w:rsid w:val="007549C9"/>
    <w:rsid w:val="00754C4F"/>
    <w:rsid w:val="0075550E"/>
    <w:rsid w:val="0075584D"/>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051"/>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444"/>
    <w:rsid w:val="007C0D39"/>
    <w:rsid w:val="007C107C"/>
    <w:rsid w:val="007C1086"/>
    <w:rsid w:val="007C20C0"/>
    <w:rsid w:val="007C2972"/>
    <w:rsid w:val="007C44B4"/>
    <w:rsid w:val="007C4A64"/>
    <w:rsid w:val="007C4B9A"/>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02"/>
    <w:rsid w:val="007E5EF1"/>
    <w:rsid w:val="007E605A"/>
    <w:rsid w:val="007E69CC"/>
    <w:rsid w:val="007E6D1F"/>
    <w:rsid w:val="007E6FB0"/>
    <w:rsid w:val="007E708C"/>
    <w:rsid w:val="007E7952"/>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3F5"/>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256"/>
    <w:rsid w:val="00843D32"/>
    <w:rsid w:val="00844157"/>
    <w:rsid w:val="0084417C"/>
    <w:rsid w:val="008449F4"/>
    <w:rsid w:val="00844B8F"/>
    <w:rsid w:val="00844FBC"/>
    <w:rsid w:val="0084515B"/>
    <w:rsid w:val="0084731D"/>
    <w:rsid w:val="008474A7"/>
    <w:rsid w:val="00850D1E"/>
    <w:rsid w:val="008512DA"/>
    <w:rsid w:val="008522D9"/>
    <w:rsid w:val="00852AB7"/>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BA1"/>
    <w:rsid w:val="00866FBC"/>
    <w:rsid w:val="00867184"/>
    <w:rsid w:val="0086771E"/>
    <w:rsid w:val="00867947"/>
    <w:rsid w:val="00867C9C"/>
    <w:rsid w:val="00870560"/>
    <w:rsid w:val="00870566"/>
    <w:rsid w:val="008707CC"/>
    <w:rsid w:val="00872977"/>
    <w:rsid w:val="00872C22"/>
    <w:rsid w:val="008735AA"/>
    <w:rsid w:val="008735C7"/>
    <w:rsid w:val="00873697"/>
    <w:rsid w:val="00873A92"/>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A6BFD"/>
    <w:rsid w:val="008A7B5B"/>
    <w:rsid w:val="008B0C70"/>
    <w:rsid w:val="008B129D"/>
    <w:rsid w:val="008B15E3"/>
    <w:rsid w:val="008B162F"/>
    <w:rsid w:val="008B1D4C"/>
    <w:rsid w:val="008B1D4F"/>
    <w:rsid w:val="008B1FF0"/>
    <w:rsid w:val="008B216C"/>
    <w:rsid w:val="008B2EF7"/>
    <w:rsid w:val="008B32A6"/>
    <w:rsid w:val="008B4191"/>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B3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2CA"/>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7AE"/>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174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43"/>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16EE"/>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8BB"/>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E751E"/>
    <w:rsid w:val="009F00BC"/>
    <w:rsid w:val="009F0BD4"/>
    <w:rsid w:val="009F1B24"/>
    <w:rsid w:val="009F2CB6"/>
    <w:rsid w:val="009F3BF4"/>
    <w:rsid w:val="009F474D"/>
    <w:rsid w:val="009F4F45"/>
    <w:rsid w:val="009F57A4"/>
    <w:rsid w:val="009F5B1D"/>
    <w:rsid w:val="009F673A"/>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332C"/>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66F"/>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4AC3"/>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3ABD"/>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825"/>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587"/>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A2E"/>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6D5"/>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368"/>
    <w:rsid w:val="00BF1E2A"/>
    <w:rsid w:val="00BF2243"/>
    <w:rsid w:val="00BF3B6F"/>
    <w:rsid w:val="00BF4C3A"/>
    <w:rsid w:val="00BF51D4"/>
    <w:rsid w:val="00BF6EE6"/>
    <w:rsid w:val="00BF7149"/>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5A45"/>
    <w:rsid w:val="00C27B02"/>
    <w:rsid w:val="00C30C56"/>
    <w:rsid w:val="00C3100A"/>
    <w:rsid w:val="00C3209E"/>
    <w:rsid w:val="00C3212E"/>
    <w:rsid w:val="00C32E7F"/>
    <w:rsid w:val="00C3410F"/>
    <w:rsid w:val="00C3488B"/>
    <w:rsid w:val="00C34C12"/>
    <w:rsid w:val="00C34F3A"/>
    <w:rsid w:val="00C35908"/>
    <w:rsid w:val="00C36359"/>
    <w:rsid w:val="00C36973"/>
    <w:rsid w:val="00C36979"/>
    <w:rsid w:val="00C36E24"/>
    <w:rsid w:val="00C37160"/>
    <w:rsid w:val="00C37D37"/>
    <w:rsid w:val="00C40177"/>
    <w:rsid w:val="00C4043D"/>
    <w:rsid w:val="00C41AF1"/>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2CB4"/>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729"/>
    <w:rsid w:val="00CC0B67"/>
    <w:rsid w:val="00CC14A5"/>
    <w:rsid w:val="00CC1596"/>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8C"/>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460D"/>
    <w:rsid w:val="00D55084"/>
    <w:rsid w:val="00D579EB"/>
    <w:rsid w:val="00D614D5"/>
    <w:rsid w:val="00D6233B"/>
    <w:rsid w:val="00D6339A"/>
    <w:rsid w:val="00D64497"/>
    <w:rsid w:val="00D64BFB"/>
    <w:rsid w:val="00D70273"/>
    <w:rsid w:val="00D704EE"/>
    <w:rsid w:val="00D710EE"/>
    <w:rsid w:val="00D7122B"/>
    <w:rsid w:val="00D7132C"/>
    <w:rsid w:val="00D72284"/>
    <w:rsid w:val="00D72656"/>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F1A"/>
    <w:rsid w:val="00DA159A"/>
    <w:rsid w:val="00DA16E3"/>
    <w:rsid w:val="00DA1C90"/>
    <w:rsid w:val="00DA29D5"/>
    <w:rsid w:val="00DA2AA6"/>
    <w:rsid w:val="00DA3AEF"/>
    <w:rsid w:val="00DA4A95"/>
    <w:rsid w:val="00DA5C7E"/>
    <w:rsid w:val="00DA5E2A"/>
    <w:rsid w:val="00DA618C"/>
    <w:rsid w:val="00DA76BE"/>
    <w:rsid w:val="00DA7F6E"/>
    <w:rsid w:val="00DB0811"/>
    <w:rsid w:val="00DB0B3D"/>
    <w:rsid w:val="00DB0BDA"/>
    <w:rsid w:val="00DB1C5D"/>
    <w:rsid w:val="00DB284E"/>
    <w:rsid w:val="00DB322D"/>
    <w:rsid w:val="00DB38B6"/>
    <w:rsid w:val="00DB3919"/>
    <w:rsid w:val="00DB4541"/>
    <w:rsid w:val="00DB4D35"/>
    <w:rsid w:val="00DB5B57"/>
    <w:rsid w:val="00DB6FED"/>
    <w:rsid w:val="00DB73F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5E6"/>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EF8"/>
    <w:rsid w:val="00E4119E"/>
    <w:rsid w:val="00E4178A"/>
    <w:rsid w:val="00E41B93"/>
    <w:rsid w:val="00E4287B"/>
    <w:rsid w:val="00E45525"/>
    <w:rsid w:val="00E4648B"/>
    <w:rsid w:val="00E46ECD"/>
    <w:rsid w:val="00E46FFA"/>
    <w:rsid w:val="00E475AF"/>
    <w:rsid w:val="00E47632"/>
    <w:rsid w:val="00E47708"/>
    <w:rsid w:val="00E4798D"/>
    <w:rsid w:val="00E50635"/>
    <w:rsid w:val="00E50E82"/>
    <w:rsid w:val="00E52155"/>
    <w:rsid w:val="00E53E9F"/>
    <w:rsid w:val="00E54D1D"/>
    <w:rsid w:val="00E555B6"/>
    <w:rsid w:val="00E55670"/>
    <w:rsid w:val="00E557D6"/>
    <w:rsid w:val="00E55CA3"/>
    <w:rsid w:val="00E5635B"/>
    <w:rsid w:val="00E573EE"/>
    <w:rsid w:val="00E57CA8"/>
    <w:rsid w:val="00E57E85"/>
    <w:rsid w:val="00E619E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2D20"/>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D71"/>
    <w:rsid w:val="00F51F2F"/>
    <w:rsid w:val="00F51F96"/>
    <w:rsid w:val="00F52C6E"/>
    <w:rsid w:val="00F5334F"/>
    <w:rsid w:val="00F53417"/>
    <w:rsid w:val="00F535EA"/>
    <w:rsid w:val="00F549D1"/>
    <w:rsid w:val="00F550D1"/>
    <w:rsid w:val="00F55732"/>
    <w:rsid w:val="00F55950"/>
    <w:rsid w:val="00F563C9"/>
    <w:rsid w:val="00F566A0"/>
    <w:rsid w:val="00F56BB9"/>
    <w:rsid w:val="00F56CC8"/>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6AD"/>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4A7"/>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491"/>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27</cp:revision>
  <cp:lastPrinted>2018-08-13T16:59:00Z</cp:lastPrinted>
  <dcterms:created xsi:type="dcterms:W3CDTF">2025-03-26T22:59:00Z</dcterms:created>
  <dcterms:modified xsi:type="dcterms:W3CDTF">2025-03-28T03:20:00Z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